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65F332" w14:textId="64ADDFD8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51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585DC8">
        <w:rPr>
          <w:rFonts w:cs="Arial"/>
          <w:b/>
          <w:bCs/>
          <w:sz w:val="24"/>
        </w:rPr>
        <w:t>3714</w:t>
      </w:r>
    </w:p>
    <w:p w14:paraId="792F6588" w14:textId="3729091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6447F"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A0C082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737818">
        <w:rPr>
          <w:rFonts w:ascii="Arial" w:hAnsi="Arial" w:cs="Arial"/>
          <w:b/>
        </w:rPr>
        <w:t>FS_REDCAP_Ph2 option feasibility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2DC2331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C65B3">
        <w:rPr>
          <w:noProof/>
        </w:rPr>
        <w:t>FS_REDCAP_Ph2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2FB7FB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12DF6">
        <w:rPr>
          <w:color w:val="000000" w:themeColor="text1"/>
        </w:rPr>
        <w:t>Er</w:t>
      </w:r>
      <w:r w:rsidR="001C2A30">
        <w:rPr>
          <w:color w:val="000000" w:themeColor="text1"/>
        </w:rPr>
        <w:t>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53BDC599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4C65B3">
        <w:rPr>
          <w:lang w:val="it-IT"/>
        </w:rPr>
        <w:t>, RAN</w:t>
      </w:r>
      <w:r w:rsidR="00F0045E">
        <w:rPr>
          <w:lang w:val="it-IT"/>
        </w:rPr>
        <w:t>2</w:t>
      </w:r>
      <w:r w:rsidR="007F581A">
        <w:rPr>
          <w:lang w:val="it-IT"/>
        </w:rPr>
        <w:t xml:space="preserve"> </w:t>
      </w:r>
    </w:p>
    <w:p w14:paraId="68EB792B" w14:textId="08E639A2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7F581A">
        <w:rPr>
          <w:color w:val="000000" w:themeColor="text1"/>
          <w:lang w:val="it-IT"/>
        </w:rPr>
        <w:t>CT4</w:t>
      </w:r>
      <w:r w:rsidR="000536FE">
        <w:rPr>
          <w:color w:val="000000" w:themeColor="text1"/>
          <w:lang w:val="it-IT"/>
        </w:rPr>
        <w:t>, CT1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0" w:author="MediaTek Inc." w:date="2022-05-16T10:46:00Z">
        <w:r w:rsidR="00E76B74">
          <w:rPr>
            <w:rFonts w:ascii="Arial" w:hAnsi="Arial" w:cs="Arial"/>
            <w:bCs/>
          </w:rPr>
          <w:t>-</w:t>
        </w:r>
      </w:ins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7DA478CE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1A6E8C">
        <w:rPr>
          <w:rFonts w:ascii="Arial" w:hAnsi="Arial" w:cs="Arial"/>
        </w:rPr>
        <w:t>Rel-18 study FS_REDCAP_Ph2</w:t>
      </w:r>
      <w:r w:rsidR="00B73058">
        <w:rPr>
          <w:rFonts w:ascii="Arial" w:hAnsi="Arial" w:cs="Arial"/>
        </w:rPr>
        <w:t xml:space="preserve"> is ongoing and approaching</w:t>
      </w:r>
      <w:r w:rsidR="001A6E8C">
        <w:rPr>
          <w:rFonts w:ascii="Arial" w:hAnsi="Arial" w:cs="Arial"/>
        </w:rPr>
        <w:t xml:space="preserve"> the</w:t>
      </w:r>
      <w:r w:rsidR="00B73058">
        <w:rPr>
          <w:rFonts w:ascii="Arial" w:hAnsi="Arial" w:cs="Arial"/>
        </w:rPr>
        <w:t xml:space="preserve"> conclusion phase</w:t>
      </w:r>
      <w:r w:rsidRPr="00676273">
        <w:rPr>
          <w:rFonts w:ascii="Arial" w:hAnsi="Arial" w:cs="Arial"/>
        </w:rPr>
        <w:t>.</w:t>
      </w:r>
      <w:r w:rsidR="00B248A0">
        <w:rPr>
          <w:rFonts w:ascii="Arial" w:hAnsi="Arial" w:cs="Arial"/>
        </w:rPr>
        <w:t xml:space="preserve"> The study is focused </w:t>
      </w:r>
      <w:r w:rsidR="00562067">
        <w:rPr>
          <w:rFonts w:ascii="Arial" w:hAnsi="Arial" w:cs="Arial"/>
        </w:rPr>
        <w:t xml:space="preserve">on </w:t>
      </w:r>
      <w:r w:rsidR="00B248A0">
        <w:rPr>
          <w:rFonts w:ascii="Arial" w:hAnsi="Arial" w:cs="Arial"/>
        </w:rPr>
        <w:t xml:space="preserve">one key issue which </w:t>
      </w:r>
      <w:r w:rsidR="008447BE">
        <w:rPr>
          <w:rFonts w:ascii="Arial" w:hAnsi="Arial" w:cs="Arial"/>
        </w:rPr>
        <w:t>enabling</w:t>
      </w:r>
      <w:r w:rsidR="00B248A0">
        <w:rPr>
          <w:rFonts w:ascii="Arial" w:hAnsi="Arial" w:cs="Arial"/>
        </w:rPr>
        <w:t xml:space="preserve"> long eDRX</w:t>
      </w:r>
      <w:r w:rsidR="00B61AC5">
        <w:rPr>
          <w:rFonts w:ascii="Arial" w:hAnsi="Arial" w:cs="Arial"/>
        </w:rPr>
        <w:t xml:space="preserve">&gt;10.24s </w:t>
      </w:r>
      <w:r w:rsidR="00E237D9">
        <w:rPr>
          <w:rFonts w:ascii="Arial" w:hAnsi="Arial" w:cs="Arial"/>
        </w:rPr>
        <w:t xml:space="preserve">cycle support </w:t>
      </w:r>
      <w:r w:rsidR="00B61AC5">
        <w:rPr>
          <w:rFonts w:ascii="Arial" w:hAnsi="Arial" w:cs="Arial"/>
        </w:rPr>
        <w:t>for UE in RRC_INACTIVE state.</w:t>
      </w:r>
      <w:r w:rsidR="00D05B5B">
        <w:rPr>
          <w:rFonts w:ascii="Arial" w:hAnsi="Arial" w:cs="Arial"/>
        </w:rPr>
        <w:t xml:space="preserve"> See more details in latest TR 23.700-68</w:t>
      </w:r>
      <w:ins w:id="1" w:author="MediaTek Inc." w:date="2022-05-16T10:42:00Z">
        <w:r w:rsidR="00B45395">
          <w:rPr>
            <w:rFonts w:ascii="Arial" w:hAnsi="Arial" w:cs="Arial"/>
          </w:rPr>
          <w:t xml:space="preserve"> (</w:t>
        </w:r>
        <w:r w:rsidR="00B45395">
          <w:rPr>
            <w:rFonts w:ascii="Arial" w:hAnsi="Arial" w:cs="Arial"/>
          </w:rPr>
          <w:fldChar w:fldCharType="begin"/>
        </w:r>
        <w:r w:rsidR="00B45395">
          <w:rPr>
            <w:rFonts w:ascii="Arial" w:hAnsi="Arial" w:cs="Arial"/>
          </w:rPr>
          <w:instrText xml:space="preserve"> HYPERLINK "https://portal.3gpp.org/desktopmodules/Specifications/SpecificationDetails.aspx?specificationId=3996" </w:instrText>
        </w:r>
        <w:r w:rsidR="00B45395">
          <w:rPr>
            <w:rFonts w:ascii="Arial" w:hAnsi="Arial" w:cs="Arial"/>
          </w:rPr>
        </w:r>
        <w:r w:rsidR="00B45395">
          <w:rPr>
            <w:rFonts w:ascii="Arial" w:hAnsi="Arial" w:cs="Arial"/>
          </w:rPr>
          <w:fldChar w:fldCharType="separate"/>
        </w:r>
        <w:r w:rsidR="00B45395" w:rsidRPr="00B45395">
          <w:rPr>
            <w:rStyle w:val="Hyperlink"/>
            <w:rFonts w:ascii="Arial" w:hAnsi="Arial" w:cs="Arial"/>
          </w:rPr>
          <w:t>link</w:t>
        </w:r>
        <w:r w:rsidR="00B45395">
          <w:rPr>
            <w:rFonts w:ascii="Arial" w:hAnsi="Arial" w:cs="Arial"/>
          </w:rPr>
          <w:fldChar w:fldCharType="end"/>
        </w:r>
        <w:r w:rsidR="00B45395">
          <w:rPr>
            <w:rFonts w:ascii="Arial" w:hAnsi="Arial" w:cs="Arial"/>
          </w:rPr>
          <w:t>)</w:t>
        </w:r>
      </w:ins>
      <w:r w:rsidR="00D05B5B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288BBA4F" w14:textId="77777777" w:rsidR="002349F5" w:rsidRDefault="00DE2466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E82FE8">
        <w:rPr>
          <w:rFonts w:ascii="Arial" w:hAnsi="Arial"/>
        </w:rPr>
        <w:t xml:space="preserve">mainly two </w:t>
      </w:r>
      <w:r w:rsidR="001B0F3A">
        <w:rPr>
          <w:rFonts w:ascii="Arial" w:hAnsi="Arial"/>
        </w:rPr>
        <w:t>different type</w:t>
      </w:r>
      <w:r w:rsidR="003934FB">
        <w:rPr>
          <w:rFonts w:ascii="Arial" w:hAnsi="Arial"/>
        </w:rPr>
        <w:t>s</w:t>
      </w:r>
      <w:r w:rsidR="001B0F3A">
        <w:rPr>
          <w:rFonts w:ascii="Arial" w:hAnsi="Arial"/>
        </w:rPr>
        <w:t xml:space="preserve"> of solutions</w:t>
      </w:r>
      <w:r w:rsidR="00487821">
        <w:rPr>
          <w:rFonts w:ascii="Arial" w:hAnsi="Arial"/>
        </w:rPr>
        <w:t xml:space="preserve">: </w:t>
      </w:r>
    </w:p>
    <w:p w14:paraId="5A5A1B7C" w14:textId="0CA67B39" w:rsidR="002349F5" w:rsidRDefault="00487821" w:rsidP="00024E26">
      <w:pPr>
        <w:pStyle w:val="B1"/>
        <w:ind w:left="1134"/>
      </w:pPr>
      <w:r>
        <w:t>A)</w:t>
      </w:r>
      <w:r w:rsidR="00C444E9">
        <w:t xml:space="preserve"> </w:t>
      </w:r>
      <w:r w:rsidR="00024E26">
        <w:tab/>
      </w:r>
      <w:ins w:id="2" w:author="MediaTek Inc." w:date="2022-05-16T10:41:00Z">
        <w:r w:rsidR="00B45395">
          <w:t>NG-</w:t>
        </w:r>
      </w:ins>
      <w:r w:rsidR="00C444E9">
        <w:t>RAN provides UE unreachability information</w:t>
      </w:r>
      <w:r w:rsidR="00B802F6">
        <w:t xml:space="preserve"> (</w:t>
      </w:r>
      <w:r w:rsidR="00BD5311">
        <w:t>e</w:t>
      </w:r>
      <w:r w:rsidR="00B802F6">
        <w:t>.</w:t>
      </w:r>
      <w:r w:rsidR="00BD5311">
        <w:t>g</w:t>
      </w:r>
      <w:r w:rsidR="00B802F6">
        <w:t>. the eDRX</w:t>
      </w:r>
      <w:r w:rsidR="00897001">
        <w:t xml:space="preserve"> information</w:t>
      </w:r>
      <w:r w:rsidR="00B802F6">
        <w:t>)</w:t>
      </w:r>
      <w:r w:rsidR="00C444E9">
        <w:t xml:space="preserve"> </w:t>
      </w:r>
      <w:r w:rsidR="00073A1C">
        <w:t>in RRC_INACTIVE state</w:t>
      </w:r>
      <w:r w:rsidR="00C305EB">
        <w:t xml:space="preserve"> </w:t>
      </w:r>
      <w:r w:rsidR="00C444E9">
        <w:t>to CN</w:t>
      </w:r>
      <w:r w:rsidR="003934FB">
        <w:t xml:space="preserve"> </w:t>
      </w:r>
      <w:r w:rsidR="008662F0">
        <w:t>when UE enters RRC_</w:t>
      </w:r>
      <w:r w:rsidR="00AD7F4F">
        <w:t xml:space="preserve">INACTIVE </w:t>
      </w:r>
      <w:ins w:id="3" w:author="MediaTek Inc." w:date="2022-05-16T10:41:00Z">
        <w:r w:rsidR="00B45395">
          <w:t xml:space="preserve">state </w:t>
        </w:r>
      </w:ins>
      <w:r w:rsidR="00AD7F4F">
        <w:t xml:space="preserve">with long eDRX </w:t>
      </w:r>
      <w:r w:rsidR="003934FB">
        <w:t xml:space="preserve">and CN handles the MT </w:t>
      </w:r>
      <w:r w:rsidR="006B1563">
        <w:t>data</w:t>
      </w:r>
      <w:r w:rsidR="003934FB">
        <w:t xml:space="preserve">/signalling </w:t>
      </w:r>
      <w:del w:id="4" w:author="MediaTek Inc." w:date="2022-05-16T10:41:00Z">
        <w:r w:rsidR="003934FB" w:rsidDel="00B45395">
          <w:delText xml:space="preserve">when </w:delText>
        </w:r>
      </w:del>
      <w:ins w:id="5" w:author="MediaTek Inc." w:date="2022-05-16T10:41:00Z">
        <w:r w:rsidR="00B45395">
          <w:t>while the</w:t>
        </w:r>
        <w:r w:rsidR="00B45395">
          <w:t xml:space="preserve"> </w:t>
        </w:r>
      </w:ins>
      <w:r w:rsidR="003934FB">
        <w:t xml:space="preserve">UE is </w:t>
      </w:r>
      <w:ins w:id="6" w:author="MediaTek Inc." w:date="2022-05-16T10:41:00Z">
        <w:r w:rsidR="00B45395">
          <w:t xml:space="preserve">deemed </w:t>
        </w:r>
      </w:ins>
      <w:r w:rsidR="003934FB">
        <w:t>unreachable</w:t>
      </w:r>
      <w:r w:rsidR="00BE30C9">
        <w:t>.</w:t>
      </w:r>
      <w:r w:rsidR="00C305EB">
        <w:t xml:space="preserve"> MT </w:t>
      </w:r>
      <w:r w:rsidR="004E3DD0">
        <w:t>data</w:t>
      </w:r>
      <w:r w:rsidR="00C305EB">
        <w:t>/</w:t>
      </w:r>
      <w:r w:rsidR="006B23D7">
        <w:t>signalling</w:t>
      </w:r>
      <w:r w:rsidR="007A0731">
        <w:t xml:space="preserve"> and </w:t>
      </w:r>
      <w:r w:rsidR="002349F5">
        <w:t>RAN paging</w:t>
      </w:r>
      <w:r w:rsidR="006B23D7">
        <w:t xml:space="preserve"> will be triggered when </w:t>
      </w:r>
      <w:r w:rsidR="007E1348">
        <w:t xml:space="preserve">the </w:t>
      </w:r>
      <w:r w:rsidR="006B23D7">
        <w:t xml:space="preserve">UE becomes </w:t>
      </w:r>
      <w:r w:rsidR="007E1348">
        <w:t xml:space="preserve">connected again or </w:t>
      </w:r>
      <w:ins w:id="7" w:author="MediaTek Inc." w:date="2022-05-16T10:43:00Z">
        <w:r w:rsidR="00B45395">
          <w:t xml:space="preserve">when </w:t>
        </w:r>
      </w:ins>
      <w:r w:rsidR="007E1348">
        <w:t>the UE is considered reachable</w:t>
      </w:r>
      <w:r w:rsidR="002349F5">
        <w:t>.</w:t>
      </w:r>
      <w:r w:rsidR="003934FB">
        <w:t xml:space="preserve"> </w:t>
      </w:r>
      <w:r w:rsidR="009D2775">
        <w:t xml:space="preserve">See solution#6 in TR </w:t>
      </w:r>
      <w:ins w:id="8" w:author="MediaTek Inc." w:date="2022-05-16T10:42:00Z">
        <w:r w:rsidR="00B45395">
          <w:t xml:space="preserve">23.700-68 </w:t>
        </w:r>
      </w:ins>
      <w:r w:rsidR="009D2775">
        <w:t>for reference.</w:t>
      </w:r>
    </w:p>
    <w:p w14:paraId="5CDA3431" w14:textId="6D7495E7" w:rsidR="00376E7B" w:rsidRDefault="003934FB" w:rsidP="00024E26">
      <w:pPr>
        <w:pStyle w:val="B1"/>
        <w:ind w:left="1134"/>
      </w:pPr>
      <w:r>
        <w:t>B)</w:t>
      </w:r>
      <w:r w:rsidR="00BA7167">
        <w:t xml:space="preserve"> </w:t>
      </w:r>
      <w:r w:rsidR="00024E26">
        <w:tab/>
      </w:r>
      <w:ins w:id="9" w:author="MediaTek Inc." w:date="2022-05-16T10:43:00Z">
        <w:r w:rsidR="00B45395">
          <w:t>NG-</w:t>
        </w:r>
      </w:ins>
      <w:r w:rsidR="00BA7167">
        <w:t xml:space="preserve">RAN handles MT </w:t>
      </w:r>
      <w:r w:rsidR="004E3DD0">
        <w:t>data</w:t>
      </w:r>
      <w:r w:rsidR="00BA7167">
        <w:t>/signalling</w:t>
      </w:r>
      <w:r w:rsidR="00FB581B">
        <w:t xml:space="preserve">, and decides if </w:t>
      </w:r>
      <w:r w:rsidR="00A72E9B">
        <w:t xml:space="preserve">UE needs to be changed to </w:t>
      </w:r>
      <w:r w:rsidR="00356AD0">
        <w:t>CM-IDLE</w:t>
      </w:r>
      <w:r w:rsidR="001F0301">
        <w:t xml:space="preserve"> </w:t>
      </w:r>
      <w:r w:rsidR="008D4795">
        <w:t xml:space="preserve">(e.g. when </w:t>
      </w:r>
      <w:ins w:id="10" w:author="MediaTek Inc." w:date="2022-05-16T10:43:00Z">
        <w:r w:rsidR="00B45395">
          <w:t xml:space="preserve">NG-RAN </w:t>
        </w:r>
      </w:ins>
      <w:r w:rsidR="008D4795">
        <w:t xml:space="preserve">buffering capability </w:t>
      </w:r>
      <w:ins w:id="11" w:author="MediaTek Inc." w:date="2022-05-16T10:43:00Z">
        <w:r w:rsidR="00B45395">
          <w:t xml:space="preserve">is </w:t>
        </w:r>
      </w:ins>
      <w:r w:rsidR="008D4795">
        <w:t>close to the limit)</w:t>
      </w:r>
      <w:r w:rsidR="00E82FE8">
        <w:t>.</w:t>
      </w:r>
      <w:r w:rsidR="006B1563">
        <w:t xml:space="preserve"> </w:t>
      </w:r>
      <w:r w:rsidR="00CF410D">
        <w:t xml:space="preserve">In case UE moves out </w:t>
      </w:r>
      <w:ins w:id="12" w:author="MediaTek Inc." w:date="2022-05-16T10:43:00Z">
        <w:r w:rsidR="00B45395">
          <w:t xml:space="preserve">of </w:t>
        </w:r>
      </w:ins>
      <w:r w:rsidR="00CF410D">
        <w:t xml:space="preserve">the RNA area </w:t>
      </w:r>
      <w:ins w:id="13" w:author="MediaTek Inc." w:date="2022-05-16T10:43:00Z">
        <w:r w:rsidR="00B45395">
          <w:t>d</w:t>
        </w:r>
      </w:ins>
      <w:ins w:id="14" w:author="MediaTek Inc." w:date="2022-05-16T10:44:00Z">
        <w:r w:rsidR="00B45395">
          <w:t>ur</w:t>
        </w:r>
      </w:ins>
      <w:r w:rsidR="00CF410D">
        <w:t>in</w:t>
      </w:r>
      <w:ins w:id="15" w:author="MediaTek Inc." w:date="2022-05-16T10:44:00Z">
        <w:r w:rsidR="00B45395">
          <w:t>g the</w:t>
        </w:r>
      </w:ins>
      <w:r w:rsidR="00CF410D">
        <w:t xml:space="preserve"> unreachable time period</w:t>
      </w:r>
      <w:r w:rsidR="00011F71">
        <w:t xml:space="preserve"> </w:t>
      </w:r>
      <w:r w:rsidR="007C0254">
        <w:t xml:space="preserve">and </w:t>
      </w:r>
      <w:r w:rsidR="00011F71">
        <w:t>performs resume outside the RNA</w:t>
      </w:r>
      <w:r w:rsidR="004B5C26">
        <w:t xml:space="preserve">, </w:t>
      </w:r>
      <w:r w:rsidR="00563CCE">
        <w:t xml:space="preserve">the </w:t>
      </w:r>
      <w:r w:rsidR="004B5C26">
        <w:t xml:space="preserve">UE context </w:t>
      </w:r>
      <w:r w:rsidR="00113372">
        <w:t xml:space="preserve">retrieval </w:t>
      </w:r>
      <w:r w:rsidR="009E728C">
        <w:t xml:space="preserve">between </w:t>
      </w:r>
      <w:r w:rsidR="00F00E20">
        <w:t xml:space="preserve">RAN nodes </w:t>
      </w:r>
      <w:del w:id="16" w:author="MediaTek Inc." w:date="2022-05-16T10:44:00Z">
        <w:r w:rsidR="00304789" w:rsidDel="00B45395">
          <w:delText>with</w:delText>
        </w:r>
        <w:r w:rsidR="00CF410D" w:rsidDel="00B45395">
          <w:delText xml:space="preserve"> </w:delText>
        </w:r>
      </w:del>
      <w:ins w:id="17" w:author="MediaTek Inc." w:date="2022-05-16T10:44:00Z">
        <w:r w:rsidR="00B45395">
          <w:t>and</w:t>
        </w:r>
        <w:r w:rsidR="00B45395">
          <w:t xml:space="preserve"> </w:t>
        </w:r>
      </w:ins>
      <w:r w:rsidR="00CF410D">
        <w:t>data</w:t>
      </w:r>
      <w:r w:rsidR="00113372">
        <w:t xml:space="preserve"> forwarding </w:t>
      </w:r>
      <w:r w:rsidR="008426D5">
        <w:t>are</w:t>
      </w:r>
      <w:r w:rsidR="00113372">
        <w:t xml:space="preserve"> supported via CN</w:t>
      </w:r>
      <w:r w:rsidR="008426D5">
        <w:t xml:space="preserve"> when there is no Xn interface</w:t>
      </w:r>
      <w:r w:rsidR="00205486">
        <w:t>.</w:t>
      </w:r>
      <w:r w:rsidR="009D2775">
        <w:t xml:space="preserve"> See </w:t>
      </w:r>
      <w:del w:id="18" w:author="MediaTek Inc." w:date="2022-05-16T10:38:00Z">
        <w:r w:rsidR="009D2775" w:rsidDel="00B45395">
          <w:delText>soluiotn</w:delText>
        </w:r>
      </w:del>
      <w:ins w:id="19" w:author="MediaTek Inc." w:date="2022-05-16T10:38:00Z">
        <w:r w:rsidR="00B45395">
          <w:t>solution</w:t>
        </w:r>
      </w:ins>
      <w:r w:rsidR="009D2775">
        <w:t xml:space="preserve">#2 in TR </w:t>
      </w:r>
      <w:ins w:id="20" w:author="MediaTek Inc." w:date="2022-05-16T10:44:00Z">
        <w:r w:rsidR="00B45395">
          <w:t>23.700-68</w:t>
        </w:r>
        <w:r w:rsidR="00B45395">
          <w:t xml:space="preserve"> </w:t>
        </w:r>
      </w:ins>
      <w:r w:rsidR="009D2775">
        <w:t>for reference.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4A690EA1" w14:textId="71C459D8" w:rsidR="00255021" w:rsidRDefault="00DC47DA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Considering different deployment</w:t>
      </w:r>
      <w:r w:rsidR="00B93E67">
        <w:rPr>
          <w:rFonts w:ascii="Arial" w:hAnsi="Arial"/>
        </w:rPr>
        <w:t xml:space="preserve"> and capabilities in different network entities, </w:t>
      </w:r>
      <w:r w:rsidR="0057390C">
        <w:rPr>
          <w:rFonts w:ascii="Arial" w:hAnsi="Arial"/>
        </w:rPr>
        <w:t xml:space="preserve">SA2 considers </w:t>
      </w:r>
      <w:r w:rsidR="00B93E67">
        <w:rPr>
          <w:rFonts w:ascii="Arial" w:hAnsi="Arial"/>
        </w:rPr>
        <w:t xml:space="preserve">it is beneficial </w:t>
      </w:r>
      <w:r w:rsidR="00AC65F1">
        <w:rPr>
          <w:rFonts w:ascii="Arial" w:hAnsi="Arial"/>
        </w:rPr>
        <w:t xml:space="preserve">to </w:t>
      </w:r>
      <w:r w:rsidR="00E02380">
        <w:rPr>
          <w:rFonts w:ascii="Arial" w:hAnsi="Arial"/>
        </w:rPr>
        <w:t>conclude a solution wit</w:t>
      </w:r>
      <w:r w:rsidR="00FB3302">
        <w:rPr>
          <w:rFonts w:ascii="Arial" w:hAnsi="Arial"/>
        </w:rPr>
        <w:t xml:space="preserve">h </w:t>
      </w:r>
      <w:r w:rsidR="00DC0CAA">
        <w:rPr>
          <w:rFonts w:ascii="Arial" w:hAnsi="Arial"/>
        </w:rPr>
        <w:t>parts from both</w:t>
      </w:r>
      <w:r w:rsidR="001B125A">
        <w:rPr>
          <w:rFonts w:ascii="Arial" w:hAnsi="Arial"/>
        </w:rPr>
        <w:t xml:space="preserve"> types of solutions</w:t>
      </w:r>
      <w:r w:rsidR="001D1591">
        <w:rPr>
          <w:rFonts w:ascii="Arial" w:hAnsi="Arial"/>
        </w:rPr>
        <w:t>,</w:t>
      </w:r>
      <w:r w:rsidR="0000316D">
        <w:rPr>
          <w:rFonts w:ascii="Arial" w:hAnsi="Arial"/>
        </w:rPr>
        <w:t xml:space="preserve"> </w:t>
      </w:r>
      <w:r w:rsidR="000F0D32">
        <w:rPr>
          <w:rFonts w:ascii="Arial" w:hAnsi="Arial"/>
        </w:rPr>
        <w:t>i</w:t>
      </w:r>
      <w:r w:rsidR="00DC0CAA">
        <w:rPr>
          <w:rFonts w:ascii="Arial" w:hAnsi="Arial"/>
        </w:rPr>
        <w:t>.</w:t>
      </w:r>
      <w:r w:rsidR="000F0D32">
        <w:rPr>
          <w:rFonts w:ascii="Arial" w:hAnsi="Arial"/>
        </w:rPr>
        <w:t>e</w:t>
      </w:r>
      <w:r w:rsidR="00DC0CAA">
        <w:rPr>
          <w:rFonts w:ascii="Arial" w:hAnsi="Arial"/>
        </w:rPr>
        <w:t xml:space="preserve">., </w:t>
      </w:r>
      <w:ins w:id="21" w:author="MediaTek Inc." w:date="2022-05-16T10:40:00Z">
        <w:r w:rsidR="00B45395">
          <w:rPr>
            <w:rFonts w:ascii="Arial" w:hAnsi="Arial"/>
          </w:rPr>
          <w:t>NG-</w:t>
        </w:r>
      </w:ins>
      <w:r w:rsidR="00864DD4">
        <w:rPr>
          <w:rFonts w:ascii="Arial" w:hAnsi="Arial"/>
        </w:rPr>
        <w:t xml:space="preserve">RAN makes </w:t>
      </w:r>
      <w:r w:rsidR="004D4D80">
        <w:rPr>
          <w:rFonts w:ascii="Arial" w:hAnsi="Arial"/>
        </w:rPr>
        <w:t>a</w:t>
      </w:r>
      <w:r w:rsidR="00864DD4">
        <w:rPr>
          <w:rFonts w:ascii="Arial" w:hAnsi="Arial"/>
        </w:rPr>
        <w:t xml:space="preserve"> decision based on deployment preferences</w:t>
      </w:r>
      <w:r w:rsidR="00CC0510">
        <w:rPr>
          <w:rFonts w:ascii="Arial" w:hAnsi="Arial"/>
        </w:rPr>
        <w:t xml:space="preserve"> </w:t>
      </w:r>
      <w:r w:rsidR="00A64DE8">
        <w:rPr>
          <w:rFonts w:ascii="Arial" w:hAnsi="Arial"/>
        </w:rPr>
        <w:t>and conditions</w:t>
      </w:r>
      <w:r w:rsidR="0009485C">
        <w:rPr>
          <w:rFonts w:ascii="Arial" w:hAnsi="Arial"/>
        </w:rPr>
        <w:t xml:space="preserve"> </w:t>
      </w:r>
      <w:r w:rsidR="009C2D37">
        <w:rPr>
          <w:rFonts w:ascii="Arial" w:hAnsi="Arial"/>
        </w:rPr>
        <w:t xml:space="preserve">if </w:t>
      </w:r>
      <w:ins w:id="22" w:author="MediaTek Inc." w:date="2022-05-16T10:40:00Z">
        <w:r w:rsidR="00B45395">
          <w:rPr>
            <w:rFonts w:ascii="Arial" w:hAnsi="Arial"/>
          </w:rPr>
          <w:t>NG-</w:t>
        </w:r>
      </w:ins>
      <w:r w:rsidR="009C2D37">
        <w:rPr>
          <w:rFonts w:ascii="Arial" w:hAnsi="Arial"/>
        </w:rPr>
        <w:t>RAN</w:t>
      </w:r>
      <w:r w:rsidR="00002FFF">
        <w:rPr>
          <w:rFonts w:ascii="Arial" w:hAnsi="Arial"/>
        </w:rPr>
        <w:t xml:space="preserve"> </w:t>
      </w:r>
      <w:r w:rsidR="005C555C">
        <w:rPr>
          <w:rFonts w:ascii="Arial" w:hAnsi="Arial"/>
        </w:rPr>
        <w:t xml:space="preserve">wants CN handles MT data/signalling </w:t>
      </w:r>
      <w:r w:rsidR="000F0D32">
        <w:rPr>
          <w:rFonts w:ascii="Arial" w:hAnsi="Arial"/>
        </w:rPr>
        <w:t>as in A)</w:t>
      </w:r>
      <w:r w:rsidR="003A1D7F">
        <w:rPr>
          <w:rFonts w:ascii="Arial" w:hAnsi="Arial"/>
        </w:rPr>
        <w:t xml:space="preserve">. </w:t>
      </w:r>
      <w:r w:rsidR="00EC7AA8">
        <w:rPr>
          <w:rFonts w:ascii="Arial" w:hAnsi="Arial"/>
        </w:rPr>
        <w:t>Even i</w:t>
      </w:r>
      <w:r w:rsidR="003A1D7F">
        <w:rPr>
          <w:rFonts w:ascii="Arial" w:hAnsi="Arial"/>
        </w:rPr>
        <w:t xml:space="preserve">n case </w:t>
      </w:r>
      <w:ins w:id="23" w:author="MediaTek Inc." w:date="2022-05-16T10:40:00Z">
        <w:r w:rsidR="00B45395">
          <w:rPr>
            <w:rFonts w:ascii="Arial" w:hAnsi="Arial"/>
          </w:rPr>
          <w:t>NG-</w:t>
        </w:r>
      </w:ins>
      <w:r w:rsidR="003A1D7F">
        <w:rPr>
          <w:rFonts w:ascii="Arial" w:hAnsi="Arial"/>
        </w:rPr>
        <w:t xml:space="preserve">RAN </w:t>
      </w:r>
      <w:r w:rsidR="00817595">
        <w:rPr>
          <w:rFonts w:ascii="Arial" w:hAnsi="Arial"/>
        </w:rPr>
        <w:t xml:space="preserve">decides to </w:t>
      </w:r>
      <w:r w:rsidR="003A1D7F">
        <w:rPr>
          <w:rFonts w:ascii="Arial" w:hAnsi="Arial"/>
        </w:rPr>
        <w:t>handle MT data/</w:t>
      </w:r>
      <w:del w:id="24" w:author="MediaTek Inc." w:date="2022-05-16T10:40:00Z">
        <w:r w:rsidR="003D2E4A" w:rsidDel="00B45395">
          <w:rPr>
            <w:rFonts w:ascii="Arial" w:hAnsi="Arial"/>
          </w:rPr>
          <w:delText xml:space="preserve">singling </w:delText>
        </w:r>
      </w:del>
      <w:ins w:id="25" w:author="MediaTek Inc." w:date="2022-05-16T10:40:00Z">
        <w:r w:rsidR="00B45395">
          <w:rPr>
            <w:rFonts w:ascii="Arial" w:hAnsi="Arial"/>
          </w:rPr>
          <w:t>signalling</w:t>
        </w:r>
        <w:r w:rsidR="00B45395">
          <w:rPr>
            <w:rFonts w:ascii="Arial" w:hAnsi="Arial"/>
          </w:rPr>
          <w:t xml:space="preserve"> </w:t>
        </w:r>
      </w:ins>
      <w:r w:rsidR="003D2E4A">
        <w:rPr>
          <w:rFonts w:ascii="Arial" w:hAnsi="Arial"/>
        </w:rPr>
        <w:t>at first</w:t>
      </w:r>
      <w:r w:rsidR="002D6F39">
        <w:rPr>
          <w:rFonts w:ascii="Arial" w:hAnsi="Arial"/>
        </w:rPr>
        <w:t xml:space="preserve"> as in B)</w:t>
      </w:r>
      <w:r w:rsidR="004413F3">
        <w:rPr>
          <w:rFonts w:ascii="Arial" w:hAnsi="Arial"/>
        </w:rPr>
        <w:t xml:space="preserve">, </w:t>
      </w:r>
      <w:ins w:id="26" w:author="MediaTek Inc." w:date="2022-05-16T10:40:00Z">
        <w:r w:rsidR="00B45395">
          <w:rPr>
            <w:rFonts w:ascii="Arial" w:hAnsi="Arial"/>
          </w:rPr>
          <w:t>NG-</w:t>
        </w:r>
      </w:ins>
      <w:r w:rsidR="00817595">
        <w:rPr>
          <w:rFonts w:ascii="Arial" w:hAnsi="Arial"/>
        </w:rPr>
        <w:t>RAN</w:t>
      </w:r>
      <w:r w:rsidR="004413F3">
        <w:rPr>
          <w:rFonts w:ascii="Arial" w:hAnsi="Arial"/>
        </w:rPr>
        <w:t xml:space="preserve"> can still </w:t>
      </w:r>
      <w:r w:rsidR="00D83DF3">
        <w:rPr>
          <w:rFonts w:ascii="Arial" w:hAnsi="Arial"/>
        </w:rPr>
        <w:t>keep</w:t>
      </w:r>
      <w:r w:rsidR="006E5AEF">
        <w:rPr>
          <w:rFonts w:ascii="Arial" w:hAnsi="Arial"/>
        </w:rPr>
        <w:t xml:space="preserve"> the UE in RRC_</w:t>
      </w:r>
      <w:del w:id="27" w:author="MediaTek Inc." w:date="2022-05-16T10:38:00Z">
        <w:r w:rsidR="006E5AEF" w:rsidDel="00B45395">
          <w:rPr>
            <w:rFonts w:ascii="Arial" w:hAnsi="Arial"/>
          </w:rPr>
          <w:delText xml:space="preserve">INACATIVE </w:delText>
        </w:r>
      </w:del>
      <w:ins w:id="28" w:author="MediaTek Inc." w:date="2022-05-16T10:38:00Z">
        <w:r w:rsidR="00B45395">
          <w:rPr>
            <w:rFonts w:ascii="Arial" w:hAnsi="Arial"/>
          </w:rPr>
          <w:t>INACTIVE</w:t>
        </w:r>
        <w:r w:rsidR="00B45395">
          <w:rPr>
            <w:rFonts w:ascii="Arial" w:hAnsi="Arial"/>
          </w:rPr>
          <w:t xml:space="preserve"> </w:t>
        </w:r>
      </w:ins>
      <w:r w:rsidR="006E5AEF">
        <w:rPr>
          <w:rFonts w:ascii="Arial" w:hAnsi="Arial"/>
        </w:rPr>
        <w:t>state</w:t>
      </w:r>
      <w:r w:rsidR="003E3A7F">
        <w:rPr>
          <w:rFonts w:ascii="Arial" w:hAnsi="Arial"/>
        </w:rPr>
        <w:t xml:space="preserve"> and </w:t>
      </w:r>
      <w:r w:rsidR="004413F3">
        <w:rPr>
          <w:rFonts w:ascii="Arial" w:hAnsi="Arial"/>
        </w:rPr>
        <w:t xml:space="preserve">switch to </w:t>
      </w:r>
      <w:r w:rsidR="002D6F39">
        <w:rPr>
          <w:rFonts w:ascii="Arial" w:hAnsi="Arial"/>
        </w:rPr>
        <w:t>CN MT data/signalling hand</w:t>
      </w:r>
      <w:r w:rsidR="00877126">
        <w:rPr>
          <w:rFonts w:ascii="Arial" w:hAnsi="Arial"/>
        </w:rPr>
        <w:t xml:space="preserve">ling </w:t>
      </w:r>
      <w:r w:rsidR="003E3A7F">
        <w:rPr>
          <w:rFonts w:ascii="Arial" w:hAnsi="Arial"/>
        </w:rPr>
        <w:t xml:space="preserve">as in A) </w:t>
      </w:r>
      <w:r w:rsidR="00A67A5A">
        <w:rPr>
          <w:rFonts w:ascii="Arial" w:hAnsi="Arial"/>
        </w:rPr>
        <w:t xml:space="preserve">due to </w:t>
      </w:r>
      <w:r w:rsidR="00984D8E">
        <w:rPr>
          <w:rFonts w:ascii="Arial" w:hAnsi="Arial"/>
        </w:rPr>
        <w:t>certain limits</w:t>
      </w:r>
      <w:r w:rsidR="00D83DF3">
        <w:rPr>
          <w:rFonts w:ascii="Arial" w:hAnsi="Arial"/>
        </w:rPr>
        <w:t>.</w:t>
      </w:r>
      <w:r w:rsidR="006D0823">
        <w:rPr>
          <w:rFonts w:ascii="Arial" w:hAnsi="Arial"/>
        </w:rPr>
        <w:t xml:space="preserve"> </w:t>
      </w:r>
      <w:r w:rsidR="00D83DF3">
        <w:rPr>
          <w:rFonts w:ascii="Arial" w:hAnsi="Arial"/>
        </w:rPr>
        <w:t>T</w:t>
      </w:r>
      <w:r w:rsidR="006717D1">
        <w:rPr>
          <w:rFonts w:ascii="Arial" w:hAnsi="Arial"/>
        </w:rPr>
        <w:t xml:space="preserve">he data </w:t>
      </w:r>
      <w:r w:rsidR="00C36B0F">
        <w:rPr>
          <w:rFonts w:ascii="Arial" w:hAnsi="Arial"/>
        </w:rPr>
        <w:t xml:space="preserve">buffered previously </w:t>
      </w:r>
      <w:r w:rsidR="00F44A75">
        <w:rPr>
          <w:rFonts w:ascii="Arial" w:hAnsi="Arial"/>
        </w:rPr>
        <w:t xml:space="preserve">in </w:t>
      </w:r>
      <w:ins w:id="29" w:author="MediaTek Inc." w:date="2022-05-16T10:41:00Z">
        <w:r w:rsidR="00B45395">
          <w:rPr>
            <w:rFonts w:ascii="Arial" w:hAnsi="Arial"/>
          </w:rPr>
          <w:t>NG-</w:t>
        </w:r>
      </w:ins>
      <w:r w:rsidR="00F44A75">
        <w:rPr>
          <w:rFonts w:ascii="Arial" w:hAnsi="Arial"/>
        </w:rPr>
        <w:t xml:space="preserve">RAN </w:t>
      </w:r>
      <w:r w:rsidR="00C36B0F">
        <w:rPr>
          <w:rFonts w:ascii="Arial" w:hAnsi="Arial"/>
        </w:rPr>
        <w:t>can be delivery to UE</w:t>
      </w:r>
      <w:r w:rsidR="006D0823">
        <w:rPr>
          <w:rFonts w:ascii="Arial" w:hAnsi="Arial"/>
        </w:rPr>
        <w:t xml:space="preserve"> as described in B)</w:t>
      </w:r>
      <w:r w:rsidR="00F53962">
        <w:rPr>
          <w:rFonts w:ascii="Arial" w:hAnsi="Arial"/>
        </w:rPr>
        <w:t>.</w:t>
      </w:r>
      <w:r w:rsidR="009B4650">
        <w:rPr>
          <w:rFonts w:ascii="Arial" w:hAnsi="Arial"/>
        </w:rPr>
        <w:t xml:space="preserve"> </w:t>
      </w:r>
    </w:p>
    <w:p w14:paraId="629E7660" w14:textId="77777777" w:rsidR="00255021" w:rsidRDefault="00255021" w:rsidP="008441A6">
      <w:pPr>
        <w:pStyle w:val="Header"/>
        <w:rPr>
          <w:rFonts w:ascii="Arial" w:hAnsi="Arial"/>
        </w:rPr>
      </w:pPr>
    </w:p>
    <w:p w14:paraId="268606CC" w14:textId="08D0BA67" w:rsidR="00652E23" w:rsidRDefault="004374F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</w:t>
      </w:r>
      <w:r w:rsidR="00415380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="00557098">
        <w:rPr>
          <w:rFonts w:ascii="Arial" w:hAnsi="Arial"/>
        </w:rPr>
        <w:t xml:space="preserve">ask </w:t>
      </w:r>
      <w:r w:rsidR="006B3886">
        <w:rPr>
          <w:rFonts w:ascii="Arial" w:hAnsi="Arial"/>
        </w:rPr>
        <w:t xml:space="preserve">RAN2 and RAN3 </w:t>
      </w:r>
      <w:r w:rsidR="00D137F6">
        <w:rPr>
          <w:rFonts w:ascii="Arial" w:hAnsi="Arial"/>
        </w:rPr>
        <w:t>on their</w:t>
      </w:r>
      <w:r w:rsidR="006B3886">
        <w:rPr>
          <w:rFonts w:ascii="Arial" w:hAnsi="Arial"/>
        </w:rPr>
        <w:t xml:space="preserve"> views on the following aspects:</w:t>
      </w:r>
    </w:p>
    <w:p w14:paraId="35737D3A" w14:textId="2A97E779" w:rsidR="006B3886" w:rsidRDefault="006B3886" w:rsidP="008441A6">
      <w:pPr>
        <w:pStyle w:val="Header"/>
        <w:rPr>
          <w:rFonts w:ascii="Arial" w:hAnsi="Arial"/>
        </w:rPr>
      </w:pPr>
    </w:p>
    <w:p w14:paraId="6E22B57B" w14:textId="7FA27A86" w:rsidR="00E016B9" w:rsidRDefault="00F44A75" w:rsidP="003C5221">
      <w:pPr>
        <w:pStyle w:val="B1"/>
        <w:numPr>
          <w:ilvl w:val="0"/>
          <w:numId w:val="23"/>
        </w:numPr>
        <w:ind w:left="720"/>
      </w:pPr>
      <w:del w:id="30" w:author="MediaTek Inc." w:date="2022-05-16T10:39:00Z">
        <w:r w:rsidDel="00B45395">
          <w:delText>K</w:delText>
        </w:r>
        <w:r w:rsidR="0044210E" w:rsidDel="00B45395">
          <w:delText>indly</w:delText>
        </w:r>
        <w:r w:rsidR="005D54E0" w:rsidDel="00B45395">
          <w:delText xml:space="preserve"> provide RAN feedback</w:delText>
        </w:r>
        <w:r w:rsidR="006260E5" w:rsidDel="00B45395">
          <w:delText xml:space="preserve"> </w:delText>
        </w:r>
        <w:r w:rsidR="008D785C" w:rsidDel="00B45395">
          <w:delText xml:space="preserve">for </w:delText>
        </w:r>
      </w:del>
      <w:r w:rsidR="001C1044">
        <w:t>gNB</w:t>
      </w:r>
      <w:r w:rsidR="00C236CD">
        <w:t xml:space="preserve"> provid</w:t>
      </w:r>
      <w:r w:rsidR="005D54E0">
        <w:t>ing</w:t>
      </w:r>
      <w:r w:rsidR="00D05474">
        <w:t xml:space="preserve"> </w:t>
      </w:r>
      <w:r w:rsidR="009C4F87">
        <w:t xml:space="preserve">UE </w:t>
      </w:r>
      <w:r w:rsidR="00A03066">
        <w:t>eDRX in RRC_INACTIVE state info</w:t>
      </w:r>
      <w:r w:rsidR="00B802F6">
        <w:t>rmation</w:t>
      </w:r>
      <w:r w:rsidR="006134CB">
        <w:t xml:space="preserve"> to CN</w:t>
      </w:r>
      <w:r w:rsidR="00D257D5">
        <w:t xml:space="preserve"> for MT data/signalling handling when UE is not reachable</w:t>
      </w:r>
      <w:r w:rsidR="00C420E5">
        <w:t xml:space="preserve"> in RRC_INACTIVE st</w:t>
      </w:r>
      <w:r w:rsidR="00784F34">
        <w:t>ate</w:t>
      </w:r>
      <w:r w:rsidR="004D7CB0">
        <w:t>.</w:t>
      </w:r>
    </w:p>
    <w:p w14:paraId="7151FAF4" w14:textId="77777777" w:rsidR="00323974" w:rsidRDefault="00323974" w:rsidP="003C5221">
      <w:pPr>
        <w:pStyle w:val="B1"/>
        <w:ind w:left="0"/>
      </w:pPr>
    </w:p>
    <w:p w14:paraId="434680E8" w14:textId="002FB85B" w:rsidR="001304F6" w:rsidRDefault="008869A7" w:rsidP="003C5221">
      <w:pPr>
        <w:pStyle w:val="B1"/>
        <w:numPr>
          <w:ilvl w:val="0"/>
          <w:numId w:val="23"/>
        </w:numPr>
        <w:ind w:left="720"/>
      </w:pPr>
      <w:del w:id="31" w:author="MediaTek Inc." w:date="2022-05-16T10:40:00Z">
        <w:r w:rsidDel="00B45395">
          <w:delText>K</w:delText>
        </w:r>
        <w:r w:rsidR="004D7CB0" w:rsidDel="00B45395">
          <w:delText>indly provide</w:delText>
        </w:r>
        <w:r w:rsidR="00011F71" w:rsidDel="00B45395">
          <w:delText xml:space="preserve"> </w:delText>
        </w:r>
        <w:r w:rsidR="007A5D22" w:rsidDel="00B45395">
          <w:delText>RAN</w:delText>
        </w:r>
        <w:r w:rsidR="004D7CB0" w:rsidDel="00B45395">
          <w:delText xml:space="preserve"> view</w:delText>
        </w:r>
        <w:r w:rsidR="007A5D22" w:rsidDel="00B45395">
          <w:delText xml:space="preserve"> </w:delText>
        </w:r>
        <w:r w:rsidR="00B907DD" w:rsidDel="00B45395">
          <w:delText>for</w:delText>
        </w:r>
        <w:r w:rsidR="007A5D22" w:rsidDel="00B45395">
          <w:delText xml:space="preserve"> i</w:delText>
        </w:r>
      </w:del>
      <w:ins w:id="32" w:author="MediaTek Inc." w:date="2022-05-16T10:40:00Z">
        <w:r w:rsidR="00B45395">
          <w:t>I</w:t>
        </w:r>
      </w:ins>
      <w:r w:rsidR="007A5D22">
        <w:t>nclud</w:t>
      </w:r>
      <w:r w:rsidR="00B907DD">
        <w:t>ing</w:t>
      </w:r>
      <w:r w:rsidR="007A5D22">
        <w:t xml:space="preserve"> the UE context retrieval </w:t>
      </w:r>
      <w:r w:rsidR="00CF2D9B">
        <w:t>with</w:t>
      </w:r>
      <w:r w:rsidR="007A5D22">
        <w:t xml:space="preserve"> data forwarding handling </w:t>
      </w:r>
      <w:r w:rsidR="008547C4">
        <w:t xml:space="preserve">via CN </w:t>
      </w:r>
      <w:r w:rsidR="007A5D22">
        <w:t>in Rel-18</w:t>
      </w:r>
      <w:r w:rsidR="00B907DD">
        <w:t>.</w:t>
      </w:r>
      <w:r w:rsidR="006134CB">
        <w:t xml:space="preserve"> </w:t>
      </w:r>
    </w:p>
    <w:p w14:paraId="3AB5FDBD" w14:textId="77777777" w:rsidR="004919A8" w:rsidRDefault="004919A8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04F60C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5A539B13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547C4">
        <w:rPr>
          <w:rFonts w:ascii="Arial" w:hAnsi="Arial" w:cs="Arial"/>
        </w:rPr>
        <w:t>RAN2 and</w:t>
      </w:r>
      <w:r w:rsidR="00F83DF3">
        <w:rPr>
          <w:rFonts w:ascii="Arial" w:hAnsi="Arial" w:cs="Arial"/>
        </w:rPr>
        <w:t xml:space="preserve"> RAN3 take the above information in</w:t>
      </w:r>
      <w:r w:rsidR="009A750F">
        <w:rPr>
          <w:rFonts w:ascii="Arial" w:hAnsi="Arial" w:cs="Arial"/>
        </w:rPr>
        <w:t xml:space="preserve">to consideration and provide their views on the two </w:t>
      </w:r>
      <w:r w:rsidR="00021059">
        <w:rPr>
          <w:rFonts w:ascii="Arial" w:hAnsi="Arial" w:cs="Arial"/>
        </w:rPr>
        <w:t>aspects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6C3B9146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9A78EE">
        <w:rPr>
          <w:rFonts w:ascii="Arial" w:hAnsi="Arial" w:cs="Arial"/>
          <w:sz w:val="22"/>
          <w:szCs w:val="22"/>
        </w:rPr>
        <w:t>2</w:t>
      </w:r>
      <w:r w:rsidR="00B061D5">
        <w:rPr>
          <w:rFonts w:ascii="Arial" w:hAnsi="Arial" w:cs="Arial"/>
          <w:sz w:val="22"/>
          <w:szCs w:val="22"/>
        </w:rPr>
        <w:t>e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4A06AA">
        <w:rPr>
          <w:rFonts w:ascii="Arial" w:hAnsi="Arial" w:cs="Arial"/>
          <w:sz w:val="22"/>
          <w:szCs w:val="22"/>
        </w:rPr>
        <w:t>Aug</w:t>
      </w:r>
      <w:r w:rsidR="00490B92">
        <w:rPr>
          <w:rFonts w:ascii="Arial" w:hAnsi="Arial" w:cs="Arial"/>
          <w:sz w:val="22"/>
          <w:szCs w:val="22"/>
        </w:rPr>
        <w:t>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9460FD">
        <w:rPr>
          <w:rFonts w:ascii="Arial" w:hAnsi="Arial" w:cs="Arial"/>
          <w:sz w:val="22"/>
          <w:szCs w:val="22"/>
        </w:rPr>
        <w:t>22</w:t>
      </w:r>
      <w:r w:rsidRPr="00673F47">
        <w:rPr>
          <w:rFonts w:ascii="Arial" w:hAnsi="Arial" w:cs="Arial"/>
          <w:sz w:val="22"/>
          <w:szCs w:val="22"/>
        </w:rPr>
        <w:t>-</w:t>
      </w:r>
      <w:r w:rsidR="00490B92">
        <w:rPr>
          <w:rFonts w:ascii="Arial" w:hAnsi="Arial" w:cs="Arial"/>
          <w:sz w:val="22"/>
          <w:szCs w:val="22"/>
        </w:rPr>
        <w:t>26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del w:id="33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Gothenburg</w:delText>
        </w:r>
      </w:del>
      <w:ins w:id="34" w:author="MediaTek Inc." w:date="2022-05-16T10:45:00Z">
        <w:r w:rsidR="00B45395">
          <w:rPr>
            <w:rFonts w:ascii="Arial" w:hAnsi="Arial" w:cs="Arial"/>
            <w:sz w:val="22"/>
            <w:szCs w:val="22"/>
          </w:rPr>
          <w:t>Electronic</w:t>
        </w:r>
      </w:ins>
      <w:del w:id="35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, Sweden</w:delText>
        </w:r>
      </w:del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CC6DCA" w14:textId="77777777" w:rsidR="000C5921" w:rsidRDefault="000C5921">
      <w:r>
        <w:separator/>
      </w:r>
    </w:p>
  </w:endnote>
  <w:endnote w:type="continuationSeparator" w:id="0">
    <w:p w14:paraId="34154E3F" w14:textId="77777777" w:rsidR="000C5921" w:rsidRDefault="000C5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111FDE" w14:textId="77777777" w:rsidR="000C5921" w:rsidRDefault="000C5921">
      <w:r>
        <w:separator/>
      </w:r>
    </w:p>
  </w:footnote>
  <w:footnote w:type="continuationSeparator" w:id="0">
    <w:p w14:paraId="44619B5B" w14:textId="77777777" w:rsidR="000C5921" w:rsidRDefault="000C5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82652"/>
    <w:rsid w:val="000871FE"/>
    <w:rsid w:val="0009485C"/>
    <w:rsid w:val="0009798B"/>
    <w:rsid w:val="000A12BB"/>
    <w:rsid w:val="000A2B25"/>
    <w:rsid w:val="000A555E"/>
    <w:rsid w:val="000A6D38"/>
    <w:rsid w:val="000C4591"/>
    <w:rsid w:val="000C5921"/>
    <w:rsid w:val="000C63C9"/>
    <w:rsid w:val="000D5226"/>
    <w:rsid w:val="000D6DE4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D1591"/>
    <w:rsid w:val="001D23D0"/>
    <w:rsid w:val="001D581B"/>
    <w:rsid w:val="001D6890"/>
    <w:rsid w:val="001D765A"/>
    <w:rsid w:val="001E41C3"/>
    <w:rsid w:val="001F0301"/>
    <w:rsid w:val="00203C33"/>
    <w:rsid w:val="00205486"/>
    <w:rsid w:val="002118B9"/>
    <w:rsid w:val="00215ADE"/>
    <w:rsid w:val="002329A2"/>
    <w:rsid w:val="002349F5"/>
    <w:rsid w:val="00243024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B14BF"/>
    <w:rsid w:val="002B654A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4789"/>
    <w:rsid w:val="00306324"/>
    <w:rsid w:val="00312A5D"/>
    <w:rsid w:val="00313830"/>
    <w:rsid w:val="00323974"/>
    <w:rsid w:val="00323C7E"/>
    <w:rsid w:val="003268D5"/>
    <w:rsid w:val="00330C94"/>
    <w:rsid w:val="0033240F"/>
    <w:rsid w:val="00337513"/>
    <w:rsid w:val="00337D84"/>
    <w:rsid w:val="00342DF7"/>
    <w:rsid w:val="00343536"/>
    <w:rsid w:val="00344DBE"/>
    <w:rsid w:val="003455B1"/>
    <w:rsid w:val="0034571D"/>
    <w:rsid w:val="00352171"/>
    <w:rsid w:val="00356AD0"/>
    <w:rsid w:val="00360766"/>
    <w:rsid w:val="00363867"/>
    <w:rsid w:val="0036522D"/>
    <w:rsid w:val="00370A4A"/>
    <w:rsid w:val="00373D85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5221"/>
    <w:rsid w:val="003D2E4A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3675"/>
    <w:rsid w:val="0046424E"/>
    <w:rsid w:val="00470749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F11"/>
    <w:rsid w:val="004E3DD0"/>
    <w:rsid w:val="004F55B4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4B08"/>
    <w:rsid w:val="00585DC8"/>
    <w:rsid w:val="00594194"/>
    <w:rsid w:val="00594DCD"/>
    <w:rsid w:val="005C0235"/>
    <w:rsid w:val="005C51F9"/>
    <w:rsid w:val="005C555C"/>
    <w:rsid w:val="005C675E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5075C"/>
    <w:rsid w:val="00651529"/>
    <w:rsid w:val="00652A71"/>
    <w:rsid w:val="00652E23"/>
    <w:rsid w:val="00670000"/>
    <w:rsid w:val="006717D1"/>
    <w:rsid w:val="00673607"/>
    <w:rsid w:val="00677517"/>
    <w:rsid w:val="006840E0"/>
    <w:rsid w:val="006868EF"/>
    <w:rsid w:val="006920A1"/>
    <w:rsid w:val="0069465B"/>
    <w:rsid w:val="006A635D"/>
    <w:rsid w:val="006B1563"/>
    <w:rsid w:val="006B23D7"/>
    <w:rsid w:val="006B32D3"/>
    <w:rsid w:val="006B35C7"/>
    <w:rsid w:val="006B3886"/>
    <w:rsid w:val="006B76A6"/>
    <w:rsid w:val="006C0C3F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154E5"/>
    <w:rsid w:val="00720EE0"/>
    <w:rsid w:val="007210EA"/>
    <w:rsid w:val="0072302D"/>
    <w:rsid w:val="0072320C"/>
    <w:rsid w:val="00726FC3"/>
    <w:rsid w:val="007271AB"/>
    <w:rsid w:val="007319ED"/>
    <w:rsid w:val="00737818"/>
    <w:rsid w:val="007519BF"/>
    <w:rsid w:val="00752FAC"/>
    <w:rsid w:val="00767F6C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C0254"/>
    <w:rsid w:val="007C22AC"/>
    <w:rsid w:val="007D18FB"/>
    <w:rsid w:val="007E1348"/>
    <w:rsid w:val="007E31C6"/>
    <w:rsid w:val="007E4A4A"/>
    <w:rsid w:val="007F192B"/>
    <w:rsid w:val="007F34CB"/>
    <w:rsid w:val="007F581A"/>
    <w:rsid w:val="007F628D"/>
    <w:rsid w:val="00800D60"/>
    <w:rsid w:val="00801390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699F"/>
    <w:rsid w:val="00833535"/>
    <w:rsid w:val="008426D5"/>
    <w:rsid w:val="008441A6"/>
    <w:rsid w:val="008447BE"/>
    <w:rsid w:val="00851921"/>
    <w:rsid w:val="00854310"/>
    <w:rsid w:val="008547C4"/>
    <w:rsid w:val="008612BA"/>
    <w:rsid w:val="0086349E"/>
    <w:rsid w:val="00864DD4"/>
    <w:rsid w:val="008662F0"/>
    <w:rsid w:val="00870C96"/>
    <w:rsid w:val="00876568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795"/>
    <w:rsid w:val="008D721E"/>
    <w:rsid w:val="008D785C"/>
    <w:rsid w:val="00901928"/>
    <w:rsid w:val="00902CF7"/>
    <w:rsid w:val="00903D05"/>
    <w:rsid w:val="009106D2"/>
    <w:rsid w:val="009129C2"/>
    <w:rsid w:val="00923E7C"/>
    <w:rsid w:val="00924031"/>
    <w:rsid w:val="0092465F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91C5D"/>
    <w:rsid w:val="00992877"/>
    <w:rsid w:val="00992D56"/>
    <w:rsid w:val="009960D2"/>
    <w:rsid w:val="009A1C5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54221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50B2"/>
    <w:rsid w:val="00AD7F4F"/>
    <w:rsid w:val="00AE353A"/>
    <w:rsid w:val="00AF4759"/>
    <w:rsid w:val="00AF4EE6"/>
    <w:rsid w:val="00AF5EAB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7167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7BCF"/>
    <w:rsid w:val="00C305EB"/>
    <w:rsid w:val="00C32A66"/>
    <w:rsid w:val="00C36B0F"/>
    <w:rsid w:val="00C41F3D"/>
    <w:rsid w:val="00C420E5"/>
    <w:rsid w:val="00C444E9"/>
    <w:rsid w:val="00C5122D"/>
    <w:rsid w:val="00C563D0"/>
    <w:rsid w:val="00C64DE8"/>
    <w:rsid w:val="00CA2C74"/>
    <w:rsid w:val="00CA5DBD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783"/>
    <w:rsid w:val="00DC47DA"/>
    <w:rsid w:val="00DC770B"/>
    <w:rsid w:val="00DD0AB3"/>
    <w:rsid w:val="00DD31E3"/>
    <w:rsid w:val="00DE2466"/>
    <w:rsid w:val="00DE2658"/>
    <w:rsid w:val="00DF1462"/>
    <w:rsid w:val="00E016B9"/>
    <w:rsid w:val="00E02380"/>
    <w:rsid w:val="00E15BAA"/>
    <w:rsid w:val="00E21AC5"/>
    <w:rsid w:val="00E237D9"/>
    <w:rsid w:val="00E25A52"/>
    <w:rsid w:val="00E25C7B"/>
    <w:rsid w:val="00E3388A"/>
    <w:rsid w:val="00E37705"/>
    <w:rsid w:val="00E471B1"/>
    <w:rsid w:val="00E526B7"/>
    <w:rsid w:val="00E52BE9"/>
    <w:rsid w:val="00E57227"/>
    <w:rsid w:val="00E612C5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31169"/>
    <w:rsid w:val="00F35010"/>
    <w:rsid w:val="00F37C3C"/>
    <w:rsid w:val="00F44A75"/>
    <w:rsid w:val="00F457E2"/>
    <w:rsid w:val="00F53962"/>
    <w:rsid w:val="00F57327"/>
    <w:rsid w:val="00F62D52"/>
    <w:rsid w:val="00F768EB"/>
    <w:rsid w:val="00F83DF3"/>
    <w:rsid w:val="00F906F0"/>
    <w:rsid w:val="00F97037"/>
    <w:rsid w:val="00FA72D3"/>
    <w:rsid w:val="00FB3302"/>
    <w:rsid w:val="00FB581B"/>
    <w:rsid w:val="00FB700C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3</cp:revision>
  <cp:lastPrinted>2002-04-23T07:10:00Z</cp:lastPrinted>
  <dcterms:created xsi:type="dcterms:W3CDTF">2022-05-16T07:45:00Z</dcterms:created>
  <dcterms:modified xsi:type="dcterms:W3CDTF">2022-05-16T07:46:00Z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